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9CD61" w:rsidR="001E41F3" w:rsidRPr="00F862C4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862C4">
        <w:rPr>
          <w:b/>
          <w:noProof/>
          <w:sz w:val="24"/>
        </w:rPr>
        <w:t>3GPP TSG-RAN5 Meeting #99</w:t>
      </w:r>
      <w:r w:rsidR="001E41F3" w:rsidRPr="00F862C4">
        <w:rPr>
          <w:b/>
          <w:i/>
          <w:noProof/>
          <w:sz w:val="28"/>
        </w:rPr>
        <w:tab/>
      </w:r>
      <w:fldSimple w:instr=" DOCPROPERTY  Tdoc#  \* MERGEFORMAT ">
        <w:r w:rsidR="00EC45EE" w:rsidRPr="00F862C4">
          <w:rPr>
            <w:b/>
            <w:i/>
            <w:noProof/>
            <w:sz w:val="28"/>
          </w:rPr>
          <w:t>R5-2</w:t>
        </w:r>
        <w:r w:rsidRPr="00F862C4">
          <w:rPr>
            <w:b/>
            <w:i/>
            <w:noProof/>
            <w:sz w:val="28"/>
          </w:rPr>
          <w:t>3</w:t>
        </w:r>
        <w:r w:rsidR="00F862C4" w:rsidRPr="00F862C4">
          <w:rPr>
            <w:b/>
            <w:i/>
            <w:noProof/>
            <w:sz w:val="28"/>
          </w:rPr>
          <w:t>2389</w:t>
        </w:r>
      </w:fldSimple>
    </w:p>
    <w:p w14:paraId="7CB45193" w14:textId="02456589" w:rsidR="001E41F3" w:rsidRDefault="00DE51A3" w:rsidP="005E2C44">
      <w:pPr>
        <w:pStyle w:val="CRCoverPage"/>
        <w:outlineLvl w:val="0"/>
        <w:rPr>
          <w:b/>
          <w:noProof/>
          <w:sz w:val="24"/>
        </w:rPr>
      </w:pPr>
      <w:r w:rsidRPr="00F862C4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30B82" w:rsidR="001E41F3" w:rsidRPr="00410371" w:rsidRDefault="00F862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320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F86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14B39" w:rsidR="001E41F3" w:rsidRPr="00410371" w:rsidRDefault="00F86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4B713B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4B713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8EEC7" w:rsidR="001E41F3" w:rsidRPr="00A25C73" w:rsidRDefault="00FC1C36" w:rsidP="00FC1C36">
            <w:pPr>
              <w:pStyle w:val="CRCoverPage"/>
              <w:spacing w:after="0"/>
              <w:rPr>
                <w:noProof/>
              </w:rPr>
            </w:pPr>
            <w:r w:rsidRPr="00FC1C36">
              <w:t>Remove test case 7.</w:t>
            </w:r>
            <w:r>
              <w:t>6</w:t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F862C4" w:rsidP="00FC1C3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F862C4" w:rsidP="00FC1C36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A25C73" w:rsidRDefault="00FC1C36" w:rsidP="00FC1C36">
            <w:pPr>
              <w:pStyle w:val="CRCoverPage"/>
              <w:spacing w:after="0"/>
              <w:rPr>
                <w:noProof/>
              </w:rPr>
            </w:pPr>
            <w:r w:rsidRPr="00FC1C3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2080" w:rsidR="001E41F3" w:rsidRPr="00A25C73" w:rsidRDefault="00F862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</w:t>
              </w:r>
              <w:r w:rsidR="00FC1C36">
                <w:rPr>
                  <w:noProof/>
                </w:rPr>
                <w:t>3</w:t>
              </w:r>
              <w:r w:rsidR="00EC45EE" w:rsidRPr="00A25C73">
                <w:rPr>
                  <w:noProof/>
                </w:rPr>
                <w:t>-0</w:t>
              </w:r>
              <w:r w:rsidR="00FC1C36">
                <w:rPr>
                  <w:noProof/>
                </w:rPr>
                <w:t>5</w:t>
              </w:r>
              <w:r w:rsidR="00EC45EE" w:rsidRPr="00A25C73">
                <w:rPr>
                  <w:noProof/>
                </w:rPr>
                <w:t>-</w:t>
              </w:r>
              <w:r>
                <w:rPr>
                  <w:noProof/>
                </w:rPr>
                <w:t>10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F86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F862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4B713B" w:rsidRDefault="00FC1C36" w:rsidP="00306D1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C1C36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4B713B" w:rsidRDefault="0014201E" w:rsidP="003319A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0CCF8A9B" w:rsidR="00306D1D" w:rsidRPr="004B713B" w:rsidRDefault="00FC1C36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C1C36">
              <w:rPr>
                <w:noProof/>
              </w:rPr>
              <w:t>The test case is for non-default EVS configurations and has been marked as void.</w:t>
            </w:r>
          </w:p>
          <w:p w14:paraId="31C656EC" w14:textId="2B7831F0" w:rsidR="00F441BF" w:rsidRPr="004B713B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4B713B" w:rsidRDefault="00FC1C36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C1C36">
              <w:rPr>
                <w:noProof/>
              </w:rPr>
              <w:t>The aligment to use default EVS configuration cannot be completed.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A25C73" w:rsidRDefault="00306D1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EB2413" w:rsidR="001E41F3" w:rsidRPr="00A25C73" w:rsidRDefault="00380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3B788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38208" w:rsidR="001E41F3" w:rsidRPr="00A25C73" w:rsidRDefault="00380527">
            <w:pPr>
              <w:pStyle w:val="CRCoverPage"/>
              <w:spacing w:after="0"/>
              <w:ind w:left="99"/>
              <w:rPr>
                <w:noProof/>
              </w:rPr>
            </w:pPr>
            <w:r w:rsidRPr="00380527">
              <w:rPr>
                <w:noProof/>
              </w:rPr>
              <w:t>TS 24.229-</w:t>
            </w:r>
            <w:r>
              <w:rPr>
                <w:noProof/>
              </w:rPr>
              <w:t>5</w:t>
            </w:r>
            <w:r w:rsidRPr="00380527">
              <w:rPr>
                <w:noProof/>
              </w:rPr>
              <w:t xml:space="preserve"> CR 0</w:t>
            </w:r>
            <w:r>
              <w:rPr>
                <w:noProof/>
              </w:rPr>
              <w:t>523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B57F55D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D3A6177" w14:textId="77777777" w:rsidR="004B713B" w:rsidRPr="007307E1" w:rsidRDefault="004B713B" w:rsidP="004B713B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3B9FF2D" w14:textId="77777777" w:rsidR="004B713B" w:rsidRPr="007307E1" w:rsidRDefault="004B713B" w:rsidP="004B713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4B713B" w:rsidRPr="007307E1" w14:paraId="7FD4DD21" w14:textId="77777777" w:rsidTr="00976D8D">
        <w:trPr>
          <w:cantSplit/>
          <w:tblHeader/>
          <w:jc w:val="center"/>
        </w:trPr>
        <w:tc>
          <w:tcPr>
            <w:tcW w:w="1137" w:type="dxa"/>
          </w:tcPr>
          <w:p w14:paraId="217F3F3C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29A9AB21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D16CBA8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E8FCE7D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DF15EF7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4B713B" w:rsidRPr="007307E1" w14:paraId="008AF2AD" w14:textId="77777777" w:rsidTr="00976D8D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4342C0F" w14:textId="77777777" w:rsidR="004B713B" w:rsidRPr="007307E1" w:rsidRDefault="004B713B" w:rsidP="00976D8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4B713B" w:rsidRPr="007307E1" w14:paraId="21E8048B" w14:textId="77777777" w:rsidTr="00976D8D">
        <w:trPr>
          <w:cantSplit/>
          <w:jc w:val="center"/>
        </w:trPr>
        <w:tc>
          <w:tcPr>
            <w:tcW w:w="1137" w:type="dxa"/>
          </w:tcPr>
          <w:p w14:paraId="6D8C854D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2E2CC7E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1CBC3F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12A559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602260CA" w14:textId="77777777" w:rsidR="004B713B" w:rsidRPr="007307E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4B713B" w:rsidRPr="007307E1" w14:paraId="22378FC8" w14:textId="77777777" w:rsidTr="00976D8D">
        <w:trPr>
          <w:cantSplit/>
          <w:jc w:val="center"/>
        </w:trPr>
        <w:tc>
          <w:tcPr>
            <w:tcW w:w="1137" w:type="dxa"/>
          </w:tcPr>
          <w:p w14:paraId="5D031632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A7763D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313EFE1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A7566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6ABA72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59EBE1E2" w14:textId="77777777" w:rsidTr="00976D8D">
        <w:trPr>
          <w:cantSplit/>
          <w:jc w:val="center"/>
        </w:trPr>
        <w:tc>
          <w:tcPr>
            <w:tcW w:w="1137" w:type="dxa"/>
          </w:tcPr>
          <w:p w14:paraId="4893A99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63DF1AE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118814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23C3A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B15AF1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02BF5514" w14:textId="77777777" w:rsidTr="00976D8D">
        <w:trPr>
          <w:cantSplit/>
          <w:jc w:val="center"/>
        </w:trPr>
        <w:tc>
          <w:tcPr>
            <w:tcW w:w="1137" w:type="dxa"/>
          </w:tcPr>
          <w:p w14:paraId="49458457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0AF2C8B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1F09BB9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6D62EC" w14:textId="77777777" w:rsidR="004B713B" w:rsidRPr="00782F6C" w:rsidRDefault="004B713B" w:rsidP="00976D8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2678C8E2" w14:textId="77777777" w:rsidR="004B713B" w:rsidRPr="00782F6C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4B713B" w:rsidRPr="007307E1" w14:paraId="7453A79D" w14:textId="77777777" w:rsidTr="00976D8D">
        <w:trPr>
          <w:cantSplit/>
          <w:jc w:val="center"/>
        </w:trPr>
        <w:tc>
          <w:tcPr>
            <w:tcW w:w="1137" w:type="dxa"/>
          </w:tcPr>
          <w:p w14:paraId="012FA4F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1BD8D3F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8480CE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F23DBBD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DB1AD57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27CE6471" w14:textId="77777777" w:rsidTr="00976D8D">
        <w:trPr>
          <w:cantSplit/>
          <w:jc w:val="center"/>
        </w:trPr>
        <w:tc>
          <w:tcPr>
            <w:tcW w:w="1137" w:type="dxa"/>
          </w:tcPr>
          <w:p w14:paraId="4852170A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104AAEC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1C1FE17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9253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75B47A8D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4B713B" w:rsidRPr="007307E1" w14:paraId="40960D5F" w14:textId="77777777" w:rsidTr="00976D8D">
        <w:trPr>
          <w:cantSplit/>
          <w:jc w:val="center"/>
        </w:trPr>
        <w:tc>
          <w:tcPr>
            <w:tcW w:w="1137" w:type="dxa"/>
          </w:tcPr>
          <w:p w14:paraId="33F00836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1A77CC3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00E16612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215741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C136EF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8FA1B46" w14:textId="77777777" w:rsidTr="00976D8D">
        <w:trPr>
          <w:cantSplit/>
          <w:jc w:val="center"/>
        </w:trPr>
        <w:tc>
          <w:tcPr>
            <w:tcW w:w="1137" w:type="dxa"/>
          </w:tcPr>
          <w:p w14:paraId="578BBC2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26BEA27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A6BE88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C4647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14E6EB6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BC15FA7" w14:textId="77777777" w:rsidTr="00976D8D">
        <w:trPr>
          <w:cantSplit/>
          <w:jc w:val="center"/>
        </w:trPr>
        <w:tc>
          <w:tcPr>
            <w:tcW w:w="1137" w:type="dxa"/>
          </w:tcPr>
          <w:p w14:paraId="2DF5407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34B8098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13532FA8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7F3C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E31136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6C6B9B3C" w14:textId="77777777" w:rsidTr="00976D8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447F8D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4B713B" w:rsidRPr="00EA59C2" w14:paraId="638FA9EA" w14:textId="77777777" w:rsidTr="00976D8D">
        <w:trPr>
          <w:cantSplit/>
          <w:jc w:val="center"/>
        </w:trPr>
        <w:tc>
          <w:tcPr>
            <w:tcW w:w="1137" w:type="dxa"/>
          </w:tcPr>
          <w:p w14:paraId="772F482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6BEEF33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48F5DEC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711326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5BF866E1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242246CC" w14:textId="77777777" w:rsidTr="00976D8D">
        <w:trPr>
          <w:cantSplit/>
          <w:jc w:val="center"/>
        </w:trPr>
        <w:tc>
          <w:tcPr>
            <w:tcW w:w="1137" w:type="dxa"/>
          </w:tcPr>
          <w:p w14:paraId="1976709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6FCA30FC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3AC63579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FE3B98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144131DA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425BA3D4" w14:textId="77777777" w:rsidTr="00976D8D">
        <w:trPr>
          <w:cantSplit/>
          <w:jc w:val="center"/>
        </w:trPr>
        <w:tc>
          <w:tcPr>
            <w:tcW w:w="1137" w:type="dxa"/>
          </w:tcPr>
          <w:p w14:paraId="5202C8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FCC8F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75A3DF5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ABCB5B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934F73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3959DDBA" w14:textId="77777777" w:rsidTr="00976D8D">
        <w:trPr>
          <w:cantSplit/>
          <w:jc w:val="center"/>
        </w:trPr>
        <w:tc>
          <w:tcPr>
            <w:tcW w:w="1137" w:type="dxa"/>
          </w:tcPr>
          <w:p w14:paraId="50A8C69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5D69E9C" w14:textId="147001E5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458FC321" w14:textId="3B9ECE1E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3D9797" w14:textId="1B06F2CC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50ED4416" w14:textId="5ADB9688" w:rsidR="004B713B" w:rsidRPr="00320A0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4B713B" w:rsidRPr="007307E1" w14:paraId="2E766614" w14:textId="77777777" w:rsidTr="00976D8D">
        <w:trPr>
          <w:cantSplit/>
          <w:jc w:val="center"/>
        </w:trPr>
        <w:tc>
          <w:tcPr>
            <w:tcW w:w="1137" w:type="dxa"/>
          </w:tcPr>
          <w:p w14:paraId="479C0B53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86B586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92C2F4E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F1F97C9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4A0EA255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5B11D427" w14:textId="77777777" w:rsidTr="00976D8D">
        <w:trPr>
          <w:cantSplit/>
          <w:jc w:val="center"/>
        </w:trPr>
        <w:tc>
          <w:tcPr>
            <w:tcW w:w="1137" w:type="dxa"/>
          </w:tcPr>
          <w:p w14:paraId="0F36E6E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484428DE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79E0B26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28E685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082052B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7307E1" w14:paraId="7E5C8439" w14:textId="77777777" w:rsidTr="00976D8D">
        <w:trPr>
          <w:cantSplit/>
          <w:jc w:val="center"/>
        </w:trPr>
        <w:tc>
          <w:tcPr>
            <w:tcW w:w="1137" w:type="dxa"/>
          </w:tcPr>
          <w:p w14:paraId="5604B34F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D5FC10F" w14:textId="4386F545" w:rsidR="004B713B" w:rsidRDefault="004B713B" w:rsidP="00976D8D">
            <w:pPr>
              <w:pStyle w:val="TAL"/>
              <w:rPr>
                <w:sz w:val="16"/>
                <w:szCs w:val="16"/>
              </w:rPr>
            </w:pPr>
            <w:del w:id="1" w:author="Ericsson" w:date="2023-05-03T15:48:00Z">
              <w:r w:rsidDel="00DF75AE">
                <w:rPr>
                  <w:sz w:val="16"/>
                  <w:szCs w:val="16"/>
                </w:rPr>
                <w:delText>MTSI MT Voice Call with preconditions at both originating UE and terminating UE / 5GS</w:delText>
              </w:r>
            </w:del>
            <w:ins w:id="2" w:author="Ericsson" w:date="2023-05-03T15:48:00Z">
              <w:r w:rsidR="00DF75AE"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997" w:type="dxa"/>
          </w:tcPr>
          <w:p w14:paraId="2D7E0A62" w14:textId="2A70D788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3" w:author="Ericsson" w:date="2023-05-03T15:48:00Z">
              <w:r w:rsidRPr="00B2665E" w:rsidDel="00DF75AE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286" w:type="dxa"/>
          </w:tcPr>
          <w:p w14:paraId="57611257" w14:textId="645BBE03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4" w:author="Ericsson" w:date="2023-05-03T15:48:00Z">
              <w:r w:rsidDel="00DF75AE">
                <w:rPr>
                  <w:sz w:val="16"/>
                  <w:szCs w:val="16"/>
                </w:rPr>
                <w:delText>C04</w:delText>
              </w:r>
            </w:del>
          </w:p>
        </w:tc>
        <w:tc>
          <w:tcPr>
            <w:tcW w:w="2970" w:type="dxa"/>
          </w:tcPr>
          <w:p w14:paraId="42096B0C" w14:textId="4D718E94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5" w:author="Ericsson" w:date="2023-05-03T15:48:00Z">
              <w:r w:rsidRPr="00A005D9" w:rsidDel="00DF75AE">
                <w:rPr>
                  <w:sz w:val="16"/>
                  <w:szCs w:val="16"/>
                </w:rPr>
                <w:delText>UE supports NR</w:delText>
              </w:r>
              <w:r w:rsidDel="00DF75AE">
                <w:rPr>
                  <w:sz w:val="16"/>
                  <w:szCs w:val="16"/>
                </w:rPr>
                <w:delText xml:space="preserve"> and IMS voice over NR</w:delText>
              </w:r>
              <w:r w:rsidRPr="00A005D9" w:rsidDel="00DF75AE">
                <w:rPr>
                  <w:sz w:val="16"/>
                  <w:szCs w:val="16"/>
                </w:rPr>
                <w:delText xml:space="preserve"> and MTSI and MTSI speech and EVS and preconditions </w:delText>
              </w:r>
              <w:r w:rsidDel="00DF75AE">
                <w:rPr>
                  <w:sz w:val="16"/>
                  <w:szCs w:val="16"/>
                </w:rPr>
                <w:delText>and NG114 v1.0 and EVS configuration B0</w:delText>
              </w:r>
            </w:del>
          </w:p>
        </w:tc>
      </w:tr>
      <w:tr w:rsidR="004B713B" w:rsidRPr="007307E1" w14:paraId="4D278F96" w14:textId="77777777" w:rsidTr="00976D8D">
        <w:trPr>
          <w:cantSplit/>
          <w:jc w:val="center"/>
        </w:trPr>
        <w:tc>
          <w:tcPr>
            <w:tcW w:w="1137" w:type="dxa"/>
          </w:tcPr>
          <w:p w14:paraId="3E4968E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149686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8377AD5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3700C6E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C99A3A4" w14:textId="77777777" w:rsidR="004B713B" w:rsidRPr="00A005D9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2FC85831" w14:textId="77777777" w:rsidTr="00976D8D">
        <w:trPr>
          <w:cantSplit/>
          <w:jc w:val="center"/>
        </w:trPr>
        <w:tc>
          <w:tcPr>
            <w:tcW w:w="1137" w:type="dxa"/>
          </w:tcPr>
          <w:p w14:paraId="01BC528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0B5A64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43B8F153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ECD7A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7ED905F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3373A203" w14:textId="77777777" w:rsidTr="00976D8D">
        <w:trPr>
          <w:cantSplit/>
          <w:jc w:val="center"/>
        </w:trPr>
        <w:tc>
          <w:tcPr>
            <w:tcW w:w="1137" w:type="dxa"/>
          </w:tcPr>
          <w:p w14:paraId="33EC14D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2E72E3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79E45508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9F1370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3CB9801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633E9E68" w14:textId="77777777" w:rsidTr="00976D8D">
        <w:trPr>
          <w:cantSplit/>
          <w:jc w:val="center"/>
        </w:trPr>
        <w:tc>
          <w:tcPr>
            <w:tcW w:w="1137" w:type="dxa"/>
          </w:tcPr>
          <w:p w14:paraId="761B14A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07F3E9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3358E692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923C8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2866C0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0DFAA2A7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4F779D5B" w14:textId="59C5733F" w:rsidR="004B713B" w:rsidRDefault="004B713B" w:rsidP="004B713B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11223"/>
    <w:rsid w:val="003319A5"/>
    <w:rsid w:val="003451C3"/>
    <w:rsid w:val="003609EF"/>
    <w:rsid w:val="0036231A"/>
    <w:rsid w:val="00374DD4"/>
    <w:rsid w:val="00380527"/>
    <w:rsid w:val="003A2F04"/>
    <w:rsid w:val="003E1A36"/>
    <w:rsid w:val="003F5E9E"/>
    <w:rsid w:val="00410371"/>
    <w:rsid w:val="004242F1"/>
    <w:rsid w:val="004B713B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862C4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882</TotalTime>
  <Pages>2</Pages>
  <Words>769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2020-02-03T08:32:00Z</dcterms:created>
  <dcterms:modified xsi:type="dcterms:W3CDTF">2023-05-10T13:54:00Z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